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10EAB6E"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C3215B">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C3215B">
        <w:rPr>
          <w:b/>
          <w:i/>
          <w:noProof/>
          <w:sz w:val="28"/>
        </w:rPr>
        <w:t>5060</w:t>
      </w:r>
      <w:r w:rsidR="00DC56AF" w:rsidRPr="00DC56AF">
        <w:rPr>
          <w:b/>
          <w:i/>
          <w:noProof/>
          <w:sz w:val="28"/>
          <w:highlight w:val="yellow"/>
        </w:rPr>
        <w:t>r1</w:t>
      </w:r>
    </w:p>
    <w:p w14:paraId="4CA2023F" w14:textId="710C78FF"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C3215B">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C3215B">
        <w:rPr>
          <w:b/>
          <w:noProof/>
          <w:sz w:val="24"/>
        </w:rPr>
        <w:t>7</w:t>
      </w:r>
      <w:r w:rsidRPr="00090520">
        <w:rPr>
          <w:b/>
          <w:noProof/>
          <w:sz w:val="24"/>
        </w:rPr>
        <w:t xml:space="preserve">th </w:t>
      </w:r>
      <w:r w:rsidR="00C3215B">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16865" w:rsidR="001E41F3" w:rsidRPr="00410371" w:rsidRDefault="00C3215B" w:rsidP="00C3215B">
            <w:pPr>
              <w:pStyle w:val="CRCoverPage"/>
              <w:spacing w:after="0"/>
              <w:rPr>
                <w:noProof/>
              </w:rPr>
            </w:pPr>
            <w:r>
              <w:rPr>
                <w:b/>
                <w:noProof/>
                <w:sz w:val="28"/>
                <w:lang w:eastAsia="zh-CN"/>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51CEF" w:rsidR="001E41F3" w:rsidRDefault="0043263A" w:rsidP="0043263A">
            <w:pPr>
              <w:pStyle w:val="CRCoverPage"/>
              <w:spacing w:after="0"/>
              <w:ind w:left="100"/>
              <w:rPr>
                <w:noProof/>
                <w:lang w:eastAsia="zh-CN"/>
              </w:rPr>
            </w:pPr>
            <w:r>
              <w:rPr>
                <w:rFonts w:hint="eastAsia"/>
                <w:noProof/>
                <w:lang w:eastAsia="zh-CN"/>
              </w:rPr>
              <w:t>Addition</w:t>
            </w:r>
            <w:r>
              <w:rPr>
                <w:noProof/>
                <w:lang w:eastAsia="zh-CN"/>
              </w:rPr>
              <w:t xml:space="preserve"> of </w:t>
            </w:r>
            <w:r w:rsidR="00645433">
              <w:rPr>
                <w:noProof/>
                <w:lang w:eastAsia="zh-CN"/>
              </w:rPr>
              <w:t>TP analysis for spurious emission</w:t>
            </w:r>
            <w:r w:rsidR="00FB2E4C">
              <w:rPr>
                <w:noProof/>
                <w:lang w:eastAsia="zh-CN"/>
              </w:rPr>
              <w:t>s</w:t>
            </w:r>
            <w:r w:rsidR="00DA6A3A">
              <w:rPr>
                <w:noProof/>
                <w:lang w:eastAsia="zh-CN"/>
              </w:rPr>
              <w:t xml:space="preserve"> for DC_28</w:t>
            </w:r>
            <w:r>
              <w:rPr>
                <w:noProof/>
                <w:lang w:eastAsia="zh-CN"/>
              </w:rPr>
              <w:t>A_n78</w:t>
            </w:r>
            <w:r w:rsidR="00645433">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BDE1B"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DC56AF">
              <w:rPr>
                <w:noProof/>
              </w:rPr>
              <w:t xml:space="preserve">, </w:t>
            </w:r>
            <w:r w:rsidR="00DC56AF" w:rsidRPr="00DC56AF">
              <w:rPr>
                <w:noProof/>
                <w:highlight w:val="yellow"/>
              </w:rPr>
              <w:t>Ericsson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DA18" w:rsidR="001E41F3" w:rsidRDefault="00895EB4" w:rsidP="00C3215B">
            <w:pPr>
              <w:pStyle w:val="CRCoverPage"/>
              <w:spacing w:after="0"/>
              <w:ind w:left="100"/>
              <w:rPr>
                <w:noProof/>
              </w:rPr>
            </w:pPr>
            <w:r>
              <w:rPr>
                <w:noProof/>
              </w:rPr>
              <w:t>2021-0</w:t>
            </w:r>
            <w:r w:rsidR="00C3215B">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ADDE1" w:rsidR="00D91376" w:rsidRDefault="0043263A" w:rsidP="0043263A">
            <w:pPr>
              <w:pStyle w:val="CRCoverPage"/>
              <w:spacing w:after="0"/>
              <w:ind w:left="100"/>
              <w:rPr>
                <w:noProof/>
                <w:lang w:eastAsia="zh-CN"/>
              </w:rPr>
            </w:pPr>
            <w:r>
              <w:rPr>
                <w:noProof/>
                <w:lang w:eastAsia="zh-CN"/>
              </w:rPr>
              <w:t>The TP analysi</w:t>
            </w:r>
            <w:r w:rsidR="00DA6A3A">
              <w:rPr>
                <w:noProof/>
                <w:lang w:eastAsia="zh-CN"/>
              </w:rPr>
              <w:t>s of spurious emission for DC_28</w:t>
            </w:r>
            <w:r>
              <w:rPr>
                <w:noProof/>
                <w:lang w:eastAsia="zh-CN"/>
              </w:rPr>
              <w:t>A_n78A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16BAD" w:rsidR="001E41F3" w:rsidRDefault="00DA6A3A" w:rsidP="0043263A">
            <w:pPr>
              <w:pStyle w:val="CRCoverPage"/>
              <w:spacing w:after="0"/>
              <w:ind w:left="100"/>
              <w:rPr>
                <w:noProof/>
                <w:lang w:eastAsia="zh-CN"/>
              </w:rPr>
            </w:pPr>
            <w:r>
              <w:rPr>
                <w:noProof/>
                <w:lang w:eastAsia="zh-CN"/>
              </w:rPr>
              <w:t>Adding TP analysis for DC_28</w:t>
            </w:r>
            <w:r w:rsidR="000631E2">
              <w:rPr>
                <w:noProof/>
                <w:lang w:eastAsia="zh-CN"/>
              </w:rPr>
              <w:t>A_n7</w:t>
            </w:r>
            <w:r w:rsidR="0043263A">
              <w:rPr>
                <w:noProof/>
                <w:lang w:eastAsia="zh-CN"/>
              </w:rPr>
              <w:t>8</w:t>
            </w:r>
            <w:r w:rsidR="000631E2">
              <w:rPr>
                <w:noProof/>
                <w:lang w:eastAsia="zh-CN"/>
              </w:rPr>
              <w:t xml:space="preserve">A </w:t>
            </w:r>
            <w:r w:rsidR="0043263A">
              <w:rPr>
                <w:noProof/>
                <w:lang w:eastAsia="zh-CN"/>
              </w:rPr>
              <w:t>including general spurious emission and spurious emission co-existence.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B2979" w:rsidR="001E41F3" w:rsidRDefault="000631E2" w:rsidP="00DA6A3A">
            <w:pPr>
              <w:pStyle w:val="CRCoverPage"/>
              <w:spacing w:after="0"/>
              <w:ind w:left="100"/>
              <w:rPr>
                <w:noProof/>
                <w:lang w:eastAsia="zh-CN"/>
              </w:rPr>
            </w:pPr>
            <w:r>
              <w:rPr>
                <w:rFonts w:hint="eastAsia"/>
                <w:noProof/>
                <w:lang w:eastAsia="zh-CN"/>
              </w:rPr>
              <w:t>T</w:t>
            </w:r>
            <w:r>
              <w:rPr>
                <w:noProof/>
                <w:lang w:eastAsia="zh-CN"/>
              </w:rPr>
              <w:t>he spurious emissions for DC</w:t>
            </w:r>
            <w:r>
              <w:rPr>
                <w:rFonts w:hint="eastAsia"/>
                <w:noProof/>
                <w:lang w:eastAsia="zh-CN"/>
              </w:rPr>
              <w:t>_</w:t>
            </w:r>
            <w:r w:rsidR="00DA6A3A">
              <w:rPr>
                <w:noProof/>
                <w:lang w:eastAsia="zh-CN"/>
              </w:rPr>
              <w:t>28A</w:t>
            </w:r>
            <w:r>
              <w:rPr>
                <w:noProof/>
                <w:lang w:eastAsia="zh-CN"/>
              </w:rPr>
              <w:t>_n7</w:t>
            </w:r>
            <w:r w:rsidR="0043263A">
              <w:rPr>
                <w:noProof/>
                <w:lang w:eastAsia="zh-CN"/>
              </w:rPr>
              <w:t>8A can</w:t>
            </w:r>
            <w:r>
              <w:rPr>
                <w:noProof/>
                <w:lang w:eastAsia="zh-CN"/>
              </w:rPr>
              <w:t xml:space="preserve"> not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06E5FF" w:rsidR="001E41F3" w:rsidRDefault="00145D43" w:rsidP="001A3935">
            <w:pPr>
              <w:pStyle w:val="CRCoverPage"/>
              <w:spacing w:after="0"/>
              <w:ind w:left="99"/>
              <w:rPr>
                <w:noProof/>
              </w:rPr>
            </w:pPr>
            <w:r>
              <w:rPr>
                <w:noProof/>
              </w:rPr>
              <w:t>TS</w:t>
            </w:r>
            <w:r w:rsidR="00D91376">
              <w:rPr>
                <w:noProof/>
              </w:rPr>
              <w:t xml:space="preserve"> 38.521-3</w:t>
            </w:r>
            <w:r>
              <w:rPr>
                <w:noProof/>
              </w:rPr>
              <w:t xml:space="preserve"> CR </w:t>
            </w:r>
            <w:r w:rsidR="001A3935">
              <w:rPr>
                <w:noProof/>
              </w:rPr>
              <w:t>1097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DC8A8" w14:textId="77777777" w:rsidR="00662C76" w:rsidRPr="00DC56AF" w:rsidRDefault="00DC56AF" w:rsidP="007B5E59">
            <w:pPr>
              <w:pStyle w:val="CRCoverPage"/>
              <w:spacing w:after="0"/>
              <w:ind w:left="100"/>
              <w:rPr>
                <w:noProof/>
                <w:highlight w:val="yellow"/>
                <w:lang w:eastAsia="zh-CN"/>
              </w:rPr>
            </w:pPr>
            <w:bookmarkStart w:id="2" w:name="_GoBack"/>
            <w:bookmarkEnd w:id="2"/>
            <w:r w:rsidRPr="00DC56AF">
              <w:rPr>
                <w:noProof/>
                <w:highlight w:val="yellow"/>
                <w:lang w:eastAsia="zh-CN"/>
              </w:rPr>
              <w:t>R1:</w:t>
            </w:r>
          </w:p>
          <w:p w14:paraId="6ACA4173" w14:textId="5C30A868" w:rsidR="00DC56AF" w:rsidRDefault="00DC56AF" w:rsidP="007B5E59">
            <w:pPr>
              <w:pStyle w:val="CRCoverPage"/>
              <w:spacing w:after="0"/>
              <w:ind w:left="100"/>
              <w:rPr>
                <w:noProof/>
                <w:lang w:eastAsia="zh-CN"/>
              </w:rPr>
            </w:pPr>
            <w:r w:rsidRPr="00DC56AF">
              <w:rPr>
                <w:noProof/>
                <w:highlight w:val="yellow"/>
                <w:lang w:eastAsia="zh-CN"/>
              </w:rPr>
              <w:t>Adding Ericsson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 xml:space="preserve">EN-DC </w:t>
            </w:r>
            <w:proofErr w:type="spellStart"/>
            <w:r w:rsidRPr="00C302B2">
              <w:rPr>
                <w:rFonts w:ascii="Arial" w:eastAsia="宋体" w:hAnsi="Arial"/>
                <w:b/>
                <w:sz w:val="18"/>
              </w:rPr>
              <w:t>config</w:t>
            </w:r>
            <w:proofErr w:type="spellEnd"/>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47496A0E" w:rsidR="00645433" w:rsidRPr="00C302B2" w:rsidRDefault="00645433" w:rsidP="002A4DDF">
            <w:pPr>
              <w:pStyle w:val="TAL"/>
              <w:rPr>
                <w:b/>
              </w:rPr>
            </w:pPr>
            <w:r w:rsidRPr="00C302B2">
              <w:rPr>
                <w:lang w:eastAsia="ja-JP"/>
              </w:rPr>
              <w:t>38.521-3_TpAnalysisSpur(DC_3A_n7A)</w:t>
            </w:r>
            <w:r>
              <w:rPr>
                <w:lang w:eastAsia="ja-JP"/>
              </w:rPr>
              <w:t>_v1</w:t>
            </w:r>
            <w:r w:rsidRPr="00C302B2">
              <w:rPr>
                <w:lang w:eastAsia="ja-JP"/>
              </w:rPr>
              <w:t>.zip</w:t>
            </w:r>
          </w:p>
        </w:tc>
        <w:tc>
          <w:tcPr>
            <w:tcW w:w="2551" w:type="dxa"/>
            <w:shd w:val="clear" w:color="auto" w:fill="auto"/>
          </w:tcPr>
          <w:p w14:paraId="1C49BC83" w14:textId="7059D512" w:rsidR="00645433" w:rsidRPr="00C302B2" w:rsidRDefault="00645433" w:rsidP="00645433">
            <w:pPr>
              <w:pStyle w:val="TAL"/>
              <w:rPr>
                <w:b/>
              </w:rPr>
            </w:pPr>
            <w:r w:rsidRPr="00C302B2">
              <w:rPr>
                <w:lang w:eastAsia="zh-CN"/>
              </w:rPr>
              <w:t>Added at RAN5#</w:t>
            </w:r>
            <w:r>
              <w:rPr>
                <w:lang w:eastAsia="zh-CN"/>
              </w:rPr>
              <w:t>91-e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777777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77777777" w:rsidR="00645433" w:rsidRPr="00C302B2" w:rsidRDefault="00645433" w:rsidP="002A4DDF">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77777777"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77777777" w:rsidR="00645433" w:rsidRPr="00C302B2" w:rsidRDefault="00645433" w:rsidP="002A4DDF">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A53DF3" w:rsidRPr="00C302B2" w14:paraId="0FDB12A1" w14:textId="77777777" w:rsidTr="002A4DDF">
        <w:tc>
          <w:tcPr>
            <w:tcW w:w="3227" w:type="dxa"/>
            <w:shd w:val="clear" w:color="auto" w:fill="auto"/>
          </w:tcPr>
          <w:p w14:paraId="27BFC834" w14:textId="77777777" w:rsidR="00A53DF3" w:rsidRPr="00C302B2" w:rsidRDefault="00A53DF3" w:rsidP="00A53DF3">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A53DF3" w:rsidRPr="00C302B2" w:rsidRDefault="00A53DF3" w:rsidP="00A53DF3">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A53DF3" w:rsidRPr="00C302B2" w:rsidRDefault="00A53DF3" w:rsidP="00A53DF3">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A53DF3" w:rsidRPr="00C302B2" w14:paraId="7C0F45D6" w14:textId="77777777" w:rsidTr="002A4DDF">
        <w:tc>
          <w:tcPr>
            <w:tcW w:w="3227" w:type="dxa"/>
            <w:shd w:val="clear" w:color="auto" w:fill="auto"/>
          </w:tcPr>
          <w:p w14:paraId="6266580C" w14:textId="77777777" w:rsidR="00A53DF3" w:rsidRPr="00EC0C06" w:rsidRDefault="00A53DF3" w:rsidP="00A53DF3">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A53DF3" w:rsidRPr="00EC0C06" w:rsidRDefault="00A53DF3" w:rsidP="00A53DF3">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A53DF3" w:rsidRPr="00EC0C06" w:rsidRDefault="00A53DF3" w:rsidP="00A53DF3">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A53DF3" w:rsidRPr="00C302B2" w14:paraId="6C2A77EB" w14:textId="77777777" w:rsidTr="002A4DDF">
        <w:tc>
          <w:tcPr>
            <w:tcW w:w="3227" w:type="dxa"/>
            <w:shd w:val="clear" w:color="auto" w:fill="auto"/>
          </w:tcPr>
          <w:p w14:paraId="70F71E72" w14:textId="77777777" w:rsidR="00A53DF3" w:rsidRPr="00E54903" w:rsidRDefault="00A53DF3" w:rsidP="00A53DF3">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A53DF3" w:rsidRPr="00E54903" w:rsidRDefault="00A53DF3" w:rsidP="00A53DF3">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A53DF3" w:rsidRPr="00E54903" w:rsidRDefault="00A53DF3" w:rsidP="00A53DF3">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A53DF3" w:rsidRPr="00C302B2" w14:paraId="3DAC3F3B" w14:textId="77777777" w:rsidTr="002A4DDF">
        <w:tc>
          <w:tcPr>
            <w:tcW w:w="3227" w:type="dxa"/>
            <w:shd w:val="clear" w:color="auto" w:fill="auto"/>
          </w:tcPr>
          <w:p w14:paraId="3447745F" w14:textId="77777777" w:rsidR="00A53DF3" w:rsidRPr="0077406E" w:rsidRDefault="00A53DF3" w:rsidP="00A53DF3">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A53DF3" w:rsidRPr="0077406E" w:rsidRDefault="00A53DF3" w:rsidP="00A53DF3">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A53DF3" w:rsidRPr="0077406E" w:rsidRDefault="00A53DF3" w:rsidP="00A53DF3">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A53DF3" w:rsidRPr="00C302B2" w14:paraId="0934E6C7" w14:textId="77777777" w:rsidTr="002A4DDF">
        <w:tc>
          <w:tcPr>
            <w:tcW w:w="3227" w:type="dxa"/>
            <w:shd w:val="clear" w:color="auto" w:fill="auto"/>
          </w:tcPr>
          <w:p w14:paraId="14027EC5" w14:textId="77777777" w:rsidR="00A53DF3" w:rsidRPr="00C84DF0" w:rsidRDefault="00A53DF3" w:rsidP="00A53DF3">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A53DF3" w:rsidRPr="00C84DF0" w:rsidRDefault="00A53DF3" w:rsidP="00A53DF3">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A53DF3" w:rsidRPr="00C84DF0" w:rsidRDefault="00A53DF3" w:rsidP="00A53DF3">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A53DF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A53DF3" w:rsidRPr="00C302B2" w:rsidRDefault="00A53DF3" w:rsidP="00A53DF3">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A53DF3" w:rsidRPr="00C302B2" w:rsidRDefault="00A53DF3" w:rsidP="00A53DF3">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A53DF3" w:rsidRPr="00C302B2" w:rsidRDefault="00A53DF3" w:rsidP="00A53DF3">
            <w:pPr>
              <w:pStyle w:val="TAL"/>
            </w:pPr>
            <w:r w:rsidRPr="00C302B2">
              <w:rPr>
                <w:lang w:eastAsia="zh-CN"/>
              </w:rPr>
              <w:t>Added at RAN5#88-e</w:t>
            </w:r>
          </w:p>
        </w:tc>
      </w:tr>
      <w:tr w:rsidR="00DA6A3A" w:rsidRPr="00C302B2" w14:paraId="483AD2C1" w14:textId="77777777" w:rsidTr="00B93830">
        <w:trPr>
          <w:ins w:id="4" w:author="Huawei" w:date="2021-07-02T10:33:00Z"/>
        </w:trPr>
        <w:tc>
          <w:tcPr>
            <w:tcW w:w="3227" w:type="dxa"/>
            <w:shd w:val="clear" w:color="auto" w:fill="auto"/>
          </w:tcPr>
          <w:p w14:paraId="26685EE7" w14:textId="76B5CB37" w:rsidR="00DA6A3A" w:rsidRPr="00C302B2" w:rsidRDefault="00DA6A3A" w:rsidP="00B93830">
            <w:pPr>
              <w:keepNext/>
              <w:keepLines/>
              <w:spacing w:after="0"/>
              <w:rPr>
                <w:ins w:id="5" w:author="Huawei" w:date="2021-07-02T10:33:00Z"/>
                <w:rFonts w:ascii="Arial" w:eastAsia="宋体" w:hAnsi="Arial"/>
                <w:sz w:val="18"/>
              </w:rPr>
            </w:pPr>
            <w:ins w:id="6" w:author="Huawei" w:date="2021-07-02T10:33:00Z">
              <w:r>
                <w:rPr>
                  <w:rFonts w:ascii="Arial" w:eastAsia="宋体" w:hAnsi="Arial"/>
                  <w:sz w:val="18"/>
                </w:rPr>
                <w:t>DC_28A_n78</w:t>
              </w:r>
              <w:r w:rsidRPr="00C302B2">
                <w:rPr>
                  <w:rFonts w:ascii="Arial" w:eastAsia="宋体" w:hAnsi="Arial"/>
                  <w:sz w:val="18"/>
                </w:rPr>
                <w:t>A</w:t>
              </w:r>
            </w:ins>
          </w:p>
        </w:tc>
        <w:tc>
          <w:tcPr>
            <w:tcW w:w="4111" w:type="dxa"/>
            <w:shd w:val="clear" w:color="auto" w:fill="auto"/>
          </w:tcPr>
          <w:p w14:paraId="0D0D9944" w14:textId="2C10402C" w:rsidR="00DA6A3A" w:rsidRPr="00C302B2" w:rsidRDefault="00DA6A3A" w:rsidP="00B93830">
            <w:pPr>
              <w:keepNext/>
              <w:keepLines/>
              <w:spacing w:after="0"/>
              <w:rPr>
                <w:ins w:id="7" w:author="Huawei" w:date="2021-07-02T10:33:00Z"/>
                <w:rFonts w:ascii="Arial" w:eastAsia="宋体" w:hAnsi="Arial"/>
                <w:sz w:val="18"/>
                <w:lang w:eastAsia="ja-JP"/>
              </w:rPr>
            </w:pPr>
            <w:ins w:id="8" w:author="Huawei" w:date="2021-07-02T10:33:00Z">
              <w:r>
                <w:rPr>
                  <w:rFonts w:ascii="Arial" w:eastAsia="宋体" w:hAnsi="Arial"/>
                  <w:sz w:val="18"/>
                  <w:lang w:eastAsia="ja-JP"/>
                </w:rPr>
                <w:t>38.521-3_TpAnalysisSpur(DC_28</w:t>
              </w:r>
              <w:r w:rsidRPr="00C302B2">
                <w:rPr>
                  <w:rFonts w:ascii="Arial" w:eastAsia="宋体" w:hAnsi="Arial"/>
                  <w:sz w:val="18"/>
                  <w:lang w:eastAsia="ja-JP"/>
                </w:rPr>
                <w:t>A-n</w:t>
              </w:r>
              <w:r>
                <w:rPr>
                  <w:rFonts w:ascii="Arial" w:eastAsia="宋体" w:hAnsi="Arial"/>
                  <w:sz w:val="18"/>
                  <w:lang w:eastAsia="ja-JP"/>
                </w:rPr>
                <w:t>78</w:t>
              </w:r>
              <w:r w:rsidRPr="00C302B2">
                <w:rPr>
                  <w:rFonts w:ascii="Arial" w:eastAsia="宋体" w:hAnsi="Arial"/>
                  <w:sz w:val="18"/>
                  <w:lang w:eastAsia="ja-JP"/>
                </w:rPr>
                <w:t>A).zip</w:t>
              </w:r>
            </w:ins>
          </w:p>
        </w:tc>
        <w:tc>
          <w:tcPr>
            <w:tcW w:w="2551" w:type="dxa"/>
            <w:shd w:val="clear" w:color="auto" w:fill="auto"/>
          </w:tcPr>
          <w:p w14:paraId="5DBD74E8" w14:textId="77777777" w:rsidR="00DA6A3A" w:rsidRPr="00C302B2" w:rsidRDefault="00DA6A3A" w:rsidP="00B93830">
            <w:pPr>
              <w:keepNext/>
              <w:keepLines/>
              <w:spacing w:after="0"/>
              <w:rPr>
                <w:ins w:id="9" w:author="Huawei" w:date="2021-07-02T10:33:00Z"/>
                <w:rFonts w:ascii="Arial" w:eastAsia="宋体" w:hAnsi="Arial"/>
                <w:sz w:val="18"/>
              </w:rPr>
            </w:pPr>
            <w:ins w:id="10" w:author="Huawei" w:date="2021-07-02T10:33:00Z">
              <w:r>
                <w:rPr>
                  <w:rFonts w:ascii="Arial" w:eastAsia="宋体" w:hAnsi="Arial"/>
                  <w:sz w:val="18"/>
                </w:rPr>
                <w:t>Added at RAN5#92</w:t>
              </w:r>
              <w:r w:rsidRPr="00C302B2">
                <w:rPr>
                  <w:rFonts w:ascii="Arial" w:eastAsia="宋体" w:hAnsi="Arial"/>
                  <w:sz w:val="18"/>
                </w:rPr>
                <w:t>-e</w:t>
              </w:r>
            </w:ins>
          </w:p>
        </w:tc>
      </w:tr>
      <w:tr w:rsidR="00A53DF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A53DF3" w:rsidRPr="00C302B2" w:rsidRDefault="00A53DF3" w:rsidP="00A53DF3">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A53DF3" w:rsidRPr="00C302B2" w:rsidRDefault="00A53DF3" w:rsidP="00A53DF3">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A53DF3" w:rsidRPr="00C302B2" w:rsidRDefault="00A53DF3" w:rsidP="00A53DF3">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53DF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A53DF3" w:rsidRPr="00C302B2" w:rsidRDefault="00A53DF3" w:rsidP="00A53DF3">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A53DF3" w:rsidRPr="00C302B2" w:rsidRDefault="00A53DF3" w:rsidP="00A53DF3">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A53DF3" w:rsidRPr="00C302B2" w:rsidRDefault="00A53DF3" w:rsidP="00A53DF3">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A53DF3" w:rsidRPr="00C302B2" w:rsidRDefault="00A53DF3" w:rsidP="00A53DF3">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A53DF3" w:rsidRPr="00C302B2" w:rsidRDefault="00A53DF3" w:rsidP="00A53DF3">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A53DF3" w:rsidRPr="00C302B2" w:rsidRDefault="00A53DF3" w:rsidP="00A53DF3">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A53DF3" w:rsidRPr="00C302B2" w:rsidRDefault="00A53DF3" w:rsidP="00A53DF3">
            <w:pPr>
              <w:pStyle w:val="TAL"/>
              <w:rPr>
                <w:rFonts w:eastAsia="宋体"/>
              </w:rPr>
            </w:pPr>
            <w:r w:rsidRPr="00C302B2">
              <w:rPr>
                <w:rFonts w:eastAsia="宋体"/>
              </w:rPr>
              <w:t>Added at RAN5#88-e</w:t>
            </w:r>
          </w:p>
        </w:tc>
      </w:tr>
      <w:tr w:rsidR="00A53DF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A53DF3" w:rsidRPr="00C302B2" w:rsidRDefault="00A53DF3" w:rsidP="00A53DF3">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A53DF3" w:rsidRPr="00C302B2" w:rsidRDefault="00A53DF3" w:rsidP="00A53DF3">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A53DF3" w:rsidRPr="00C302B2" w:rsidRDefault="00A53DF3" w:rsidP="00A53DF3">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A53DF3" w:rsidRPr="00C302B2" w:rsidRDefault="00A53DF3" w:rsidP="00A53DF3">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A53DF3" w:rsidRPr="00C302B2" w:rsidRDefault="00A53DF3" w:rsidP="00A53DF3">
            <w:pPr>
              <w:pStyle w:val="TAL"/>
              <w:rPr>
                <w:rFonts w:eastAsia="宋体"/>
              </w:rPr>
            </w:pPr>
            <w:r w:rsidRPr="00C302B2">
              <w:rPr>
                <w:rFonts w:eastAsia="宋体"/>
              </w:rPr>
              <w:t>Added at RAN5#88-e</w:t>
            </w:r>
          </w:p>
        </w:tc>
      </w:tr>
      <w:tr w:rsidR="00A53DF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A53DF3" w:rsidRPr="00C302B2" w:rsidRDefault="00A53DF3" w:rsidP="00A53DF3">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A53DF3" w:rsidRPr="00C302B2" w:rsidRDefault="00A53DF3" w:rsidP="00A53DF3">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A53DF3" w:rsidRPr="00C302B2" w:rsidRDefault="00A53DF3" w:rsidP="00A53DF3">
            <w:pPr>
              <w:pStyle w:val="TAL"/>
              <w:rPr>
                <w:rFonts w:eastAsia="宋体"/>
              </w:rPr>
            </w:pPr>
            <w:r w:rsidRPr="00673E64">
              <w:rPr>
                <w:rFonts w:eastAsia="Malgun Gothic"/>
                <w:lang w:eastAsia="zh-CN"/>
              </w:rPr>
              <w:t>Added at RAN5#90-e</w:t>
            </w:r>
          </w:p>
        </w:tc>
      </w:tr>
      <w:tr w:rsidR="00A53DF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A53DF3" w:rsidRPr="00673E64" w:rsidRDefault="00A53DF3" w:rsidP="00A53DF3">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A53DF3" w:rsidRPr="00673E64" w:rsidRDefault="00A53DF3" w:rsidP="00A53DF3">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A53DF3" w:rsidRPr="00673E64" w:rsidRDefault="00A53DF3" w:rsidP="00A53DF3">
            <w:pPr>
              <w:pStyle w:val="TAL"/>
              <w:rPr>
                <w:rFonts w:eastAsia="Malgun Gothic"/>
                <w:lang w:eastAsia="zh-CN"/>
              </w:rPr>
            </w:pPr>
            <w:r w:rsidRPr="005B5483">
              <w:rPr>
                <w:rFonts w:eastAsia="Malgun Gothic"/>
                <w:lang w:eastAsia="zh-CN"/>
              </w:rPr>
              <w:t>Added at RAN5#90-e</w:t>
            </w:r>
          </w:p>
        </w:tc>
      </w:tr>
      <w:tr w:rsidR="00A53DF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A53DF3" w:rsidRPr="00C302B2" w:rsidRDefault="00A53DF3" w:rsidP="00A53DF3">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A53DF3" w:rsidRPr="00C302B2" w:rsidRDefault="00A53DF3" w:rsidP="00A53DF3">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A53DF3" w:rsidRPr="00C302B2" w:rsidRDefault="00A53DF3" w:rsidP="00A53DF3">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A53DF3" w:rsidRPr="00C302B2" w:rsidRDefault="00A53DF3" w:rsidP="00A53DF3">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A53DF3" w:rsidRPr="00C302B2" w:rsidRDefault="00A53DF3" w:rsidP="00A53DF3">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53DF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A53DF3" w:rsidRPr="00C302B2" w:rsidRDefault="00A53DF3" w:rsidP="00A53DF3">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A53DF3" w:rsidRPr="00C302B2" w:rsidRDefault="00A53DF3" w:rsidP="00A53DF3">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A53DF3" w:rsidRPr="00C302B2" w:rsidRDefault="00A53DF3" w:rsidP="00A53DF3">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53DF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A53DF3" w:rsidRPr="00C302B2" w:rsidRDefault="00A53DF3" w:rsidP="00A53DF3">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A53DF3" w:rsidRPr="00C302B2" w:rsidRDefault="00A53DF3" w:rsidP="00A53DF3">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A53DF3" w:rsidRPr="00C302B2" w:rsidRDefault="00A53DF3" w:rsidP="00A53DF3">
            <w:pPr>
              <w:pStyle w:val="TAL"/>
              <w:rPr>
                <w:rFonts w:eastAsia="宋体"/>
              </w:rPr>
            </w:pPr>
            <w:r w:rsidRPr="00C302B2">
              <w:rPr>
                <w:lang w:eastAsia="zh-CN"/>
              </w:rPr>
              <w:t>Added at RAN5#8</w:t>
            </w:r>
            <w:r w:rsidRPr="00C302B2">
              <w:rPr>
                <w:lang w:eastAsia="zh-TW"/>
              </w:rPr>
              <w:t>8</w:t>
            </w:r>
            <w:r w:rsidRPr="00C302B2">
              <w:rPr>
                <w:lang w:eastAsia="zh-CN"/>
              </w:rPr>
              <w:t>-e</w:t>
            </w:r>
          </w:p>
        </w:tc>
      </w:tr>
      <w:tr w:rsidR="00A53DF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Added at RAN5#87-e</w:t>
            </w:r>
          </w:p>
        </w:tc>
      </w:tr>
      <w:tr w:rsidR="00A53DF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A53DF3" w:rsidRPr="00C302B2" w:rsidRDefault="00A53DF3" w:rsidP="00A53DF3">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A53DF3" w:rsidRPr="00C302B2" w:rsidRDefault="00A53DF3" w:rsidP="00A53DF3">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A53DF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11" w:name="OLE_LINK33"/>
      <w:bookmarkStart w:id="12" w:name="OLE_LINK34"/>
      <w:r w:rsidRPr="006A6DC8">
        <w:rPr>
          <w:noProof/>
          <w:color w:val="FF0000"/>
        </w:rPr>
        <w:t>&lt;</w:t>
      </w:r>
      <w:r>
        <w:rPr>
          <w:noProof/>
          <w:color w:val="FF0000"/>
        </w:rPr>
        <w:t>End of Changes</w:t>
      </w:r>
      <w:r w:rsidRPr="006A6DC8">
        <w:rPr>
          <w:noProof/>
          <w:color w:val="FF0000"/>
        </w:rPr>
        <w:t>&gt;</w:t>
      </w:r>
    </w:p>
    <w:bookmarkEnd w:id="11"/>
    <w:bookmarkEnd w:id="12"/>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5C7FCFD0" w:rsidR="00D91376" w:rsidRPr="007C16E2" w:rsidRDefault="00D91376" w:rsidP="00C91043">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3" w:name="OLE_LINK7"/>
      <w:r w:rsidRPr="00D91376">
        <w:rPr>
          <w:rFonts w:ascii="Arial" w:eastAsia="??" w:hAnsi="Arial"/>
          <w:color w:val="FF0000"/>
          <w:szCs w:val="32"/>
        </w:rPr>
        <w:t>38.521-3_TpAnalysisSpur(DC_</w:t>
      </w:r>
      <w:r w:rsidR="00DF5103">
        <w:rPr>
          <w:rFonts w:ascii="Arial" w:eastAsia="??" w:hAnsi="Arial"/>
          <w:color w:val="FF0000"/>
          <w:szCs w:val="32"/>
        </w:rPr>
        <w:t>28</w:t>
      </w:r>
      <w:r w:rsidRPr="00D91376">
        <w:rPr>
          <w:rFonts w:ascii="Arial" w:eastAsia="??" w:hAnsi="Arial"/>
          <w:color w:val="FF0000"/>
          <w:szCs w:val="32"/>
        </w:rPr>
        <w:t>A_n7</w:t>
      </w:r>
      <w:r w:rsidR="00C91043">
        <w:rPr>
          <w:rFonts w:ascii="Arial" w:eastAsia="??" w:hAnsi="Arial"/>
          <w:color w:val="FF0000"/>
          <w:szCs w:val="32"/>
        </w:rPr>
        <w:t>8A)</w:t>
      </w:r>
      <w:r w:rsidRPr="00D91376">
        <w:rPr>
          <w:rFonts w:ascii="Arial" w:eastAsia="??" w:hAnsi="Arial"/>
          <w:color w:val="FF0000"/>
          <w:szCs w:val="32"/>
        </w:rPr>
        <w:t>.zip</w:t>
      </w:r>
      <w:bookmarkEnd w:id="13"/>
      <w:r w:rsidRPr="00D91376">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51DC4" w14:textId="77777777" w:rsidR="00E90C97" w:rsidRDefault="00E90C97">
      <w:r>
        <w:separator/>
      </w:r>
    </w:p>
  </w:endnote>
  <w:endnote w:type="continuationSeparator" w:id="0">
    <w:p w14:paraId="6069A905" w14:textId="77777777" w:rsidR="00E90C97" w:rsidRDefault="00E90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062C2" w14:textId="77777777" w:rsidR="00E90C97" w:rsidRDefault="00E90C97">
      <w:r>
        <w:separator/>
      </w:r>
    </w:p>
  </w:footnote>
  <w:footnote w:type="continuationSeparator" w:id="0">
    <w:p w14:paraId="2E74D0AE" w14:textId="77777777" w:rsidR="00E90C97" w:rsidRDefault="00E90C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A6394"/>
    <w:rsid w:val="000B7FED"/>
    <w:rsid w:val="000C038A"/>
    <w:rsid w:val="000C6598"/>
    <w:rsid w:val="000D44B3"/>
    <w:rsid w:val="00145D43"/>
    <w:rsid w:val="00192C46"/>
    <w:rsid w:val="001A08B3"/>
    <w:rsid w:val="001A3935"/>
    <w:rsid w:val="001A7B60"/>
    <w:rsid w:val="001B52F0"/>
    <w:rsid w:val="001B7A65"/>
    <w:rsid w:val="001C104C"/>
    <w:rsid w:val="001E41F3"/>
    <w:rsid w:val="00233C08"/>
    <w:rsid w:val="0026004D"/>
    <w:rsid w:val="0026124E"/>
    <w:rsid w:val="002640DD"/>
    <w:rsid w:val="002646EB"/>
    <w:rsid w:val="00275D12"/>
    <w:rsid w:val="002775C8"/>
    <w:rsid w:val="00284FEB"/>
    <w:rsid w:val="002860C4"/>
    <w:rsid w:val="002B5741"/>
    <w:rsid w:val="002E472E"/>
    <w:rsid w:val="00305409"/>
    <w:rsid w:val="0033398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3263A"/>
    <w:rsid w:val="004B75B7"/>
    <w:rsid w:val="004D1BC9"/>
    <w:rsid w:val="0051580D"/>
    <w:rsid w:val="00515EEA"/>
    <w:rsid w:val="00517AED"/>
    <w:rsid w:val="00517D20"/>
    <w:rsid w:val="00545192"/>
    <w:rsid w:val="00547111"/>
    <w:rsid w:val="00550C9A"/>
    <w:rsid w:val="005547D5"/>
    <w:rsid w:val="005924E6"/>
    <w:rsid w:val="00592D74"/>
    <w:rsid w:val="005E2C44"/>
    <w:rsid w:val="005F277A"/>
    <w:rsid w:val="006127B3"/>
    <w:rsid w:val="00621188"/>
    <w:rsid w:val="006257ED"/>
    <w:rsid w:val="00636682"/>
    <w:rsid w:val="00645433"/>
    <w:rsid w:val="00662C76"/>
    <w:rsid w:val="00665C47"/>
    <w:rsid w:val="00695808"/>
    <w:rsid w:val="006B0071"/>
    <w:rsid w:val="006B46FB"/>
    <w:rsid w:val="006B5F62"/>
    <w:rsid w:val="006D58A9"/>
    <w:rsid w:val="006E21FB"/>
    <w:rsid w:val="006E33D5"/>
    <w:rsid w:val="00723DF6"/>
    <w:rsid w:val="00732B5A"/>
    <w:rsid w:val="00763FF0"/>
    <w:rsid w:val="00792342"/>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6ED0"/>
    <w:rsid w:val="009F734F"/>
    <w:rsid w:val="00A246B6"/>
    <w:rsid w:val="00A47E70"/>
    <w:rsid w:val="00A50CF0"/>
    <w:rsid w:val="00A53DF3"/>
    <w:rsid w:val="00A7671C"/>
    <w:rsid w:val="00AA2CBC"/>
    <w:rsid w:val="00AC5820"/>
    <w:rsid w:val="00AD1CD8"/>
    <w:rsid w:val="00B051F7"/>
    <w:rsid w:val="00B12F18"/>
    <w:rsid w:val="00B258BB"/>
    <w:rsid w:val="00B67B97"/>
    <w:rsid w:val="00B85D3C"/>
    <w:rsid w:val="00B9184F"/>
    <w:rsid w:val="00B92705"/>
    <w:rsid w:val="00B968C8"/>
    <w:rsid w:val="00BA3EC5"/>
    <w:rsid w:val="00BA51D9"/>
    <w:rsid w:val="00BB2E1D"/>
    <w:rsid w:val="00BB5DFC"/>
    <w:rsid w:val="00BD279D"/>
    <w:rsid w:val="00BD6BB8"/>
    <w:rsid w:val="00BE7692"/>
    <w:rsid w:val="00BF7E98"/>
    <w:rsid w:val="00C266A0"/>
    <w:rsid w:val="00C3215B"/>
    <w:rsid w:val="00C329AF"/>
    <w:rsid w:val="00C66BA2"/>
    <w:rsid w:val="00C90DF9"/>
    <w:rsid w:val="00C91043"/>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A6A3A"/>
    <w:rsid w:val="00DC1A98"/>
    <w:rsid w:val="00DC56AF"/>
    <w:rsid w:val="00DE34CF"/>
    <w:rsid w:val="00DF5103"/>
    <w:rsid w:val="00E13F3D"/>
    <w:rsid w:val="00E34898"/>
    <w:rsid w:val="00E41291"/>
    <w:rsid w:val="00E90C97"/>
    <w:rsid w:val="00EB09B7"/>
    <w:rsid w:val="00EE7D7C"/>
    <w:rsid w:val="00EF2792"/>
    <w:rsid w:val="00F129AE"/>
    <w:rsid w:val="00F25D98"/>
    <w:rsid w:val="00F300FB"/>
    <w:rsid w:val="00F419A4"/>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D13A9-2DBB-4170-89C0-5F35B2C45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Pages>
  <Words>998</Words>
  <Characters>5690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2021-08-17T16:40:00Z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1629182556</vt:lpwstr>
  </property>
</Properties>
</file>